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B763E" w14:textId="4104E900" w:rsidR="00223A62" w:rsidRPr="00471B80" w:rsidRDefault="00223A62" w:rsidP="00223A6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1907B6">
        <w:rPr>
          <w:rFonts w:ascii="Arial" w:hAnsi="Arial" w:cs="Arial"/>
          <w:b/>
          <w:noProof/>
          <w:sz w:val="24"/>
          <w:szCs w:val="24"/>
        </w:rPr>
        <w:t>8</w:t>
      </w:r>
      <w:r w:rsidR="00092CB2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C46CCA">
        <w:rPr>
          <w:rFonts w:ascii="Arial" w:hAnsi="Arial" w:cs="Arial"/>
          <w:b/>
          <w:noProof/>
          <w:sz w:val="24"/>
          <w:szCs w:val="24"/>
        </w:rPr>
        <w:t>200</w:t>
      </w:r>
      <w:r w:rsidR="00057C63">
        <w:rPr>
          <w:rFonts w:ascii="Arial" w:hAnsi="Arial" w:cs="Arial"/>
          <w:b/>
          <w:noProof/>
          <w:sz w:val="24"/>
          <w:szCs w:val="24"/>
        </w:rPr>
        <w:t>3158</w:t>
      </w:r>
    </w:p>
    <w:p w14:paraId="0139CCBE" w14:textId="43A108B6" w:rsidR="001E41F3" w:rsidRPr="00C46CCA" w:rsidRDefault="00092CB2" w:rsidP="00C46CC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</w:t>
      </w:r>
      <w:r w:rsidR="00B102D1">
        <w:rPr>
          <w:rFonts w:ascii="Arial" w:hAnsi="Arial" w:cs="Arial"/>
          <w:b/>
          <w:noProof/>
          <w:sz w:val="24"/>
          <w:szCs w:val="24"/>
        </w:rPr>
        <w:t>0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102D1">
        <w:rPr>
          <w:rFonts w:ascii="Arial" w:hAnsi="Arial" w:cs="Arial"/>
          <w:b/>
          <w:noProof/>
          <w:sz w:val="24"/>
          <w:szCs w:val="24"/>
        </w:rPr>
        <w:t>4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102D1">
        <w:rPr>
          <w:rFonts w:ascii="Arial" w:hAnsi="Arial" w:cs="Arial"/>
          <w:b/>
          <w:noProof/>
          <w:sz w:val="24"/>
          <w:szCs w:val="24"/>
        </w:rPr>
        <w:t>April</w:t>
      </w:r>
      <w:r w:rsidR="00223A62">
        <w:rPr>
          <w:rFonts w:ascii="Arial" w:hAnsi="Arial" w:cs="Arial"/>
          <w:b/>
          <w:noProof/>
          <w:sz w:val="24"/>
          <w:szCs w:val="24"/>
        </w:rPr>
        <w:t xml:space="preserve">, 2020, </w:t>
      </w:r>
      <w:r>
        <w:rPr>
          <w:rFonts w:ascii="Arial" w:hAnsi="Arial" w:cs="Arial"/>
          <w:b/>
          <w:noProof/>
          <w:sz w:val="24"/>
          <w:szCs w:val="24"/>
        </w:rPr>
        <w:t>Electronic meeting</w:t>
      </w:r>
      <w:r w:rsidR="00223A62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23A62">
        <w:rPr>
          <w:rFonts w:ascii="Arial" w:hAnsi="Arial" w:cs="Arial"/>
          <w:b/>
          <w:noProof/>
          <w:color w:val="0000FF"/>
        </w:rPr>
        <w:t xml:space="preserve"> S2-</w:t>
      </w:r>
      <w:r w:rsidR="00385DA5">
        <w:rPr>
          <w:rFonts w:ascii="Arial" w:hAnsi="Arial" w:cs="Arial"/>
          <w:b/>
          <w:noProof/>
          <w:color w:val="0000FF"/>
        </w:rPr>
        <w:t>20</w:t>
      </w:r>
      <w:r w:rsidR="00772F06">
        <w:rPr>
          <w:rFonts w:ascii="Arial" w:hAnsi="Arial" w:cs="Arial"/>
          <w:b/>
          <w:noProof/>
          <w:color w:val="0000FF"/>
        </w:rPr>
        <w:t>0</w:t>
      </w:r>
      <w:r w:rsidR="00B44533">
        <w:rPr>
          <w:rFonts w:ascii="Arial" w:hAnsi="Arial" w:cs="Arial"/>
          <w:b/>
          <w:noProof/>
          <w:color w:val="0000FF"/>
        </w:rPr>
        <w:t>xxxx</w:t>
      </w:r>
      <w:r w:rsidR="00223A62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9A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041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B400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934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EB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72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59B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C64A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33434" w14:textId="2C2CA0EE" w:rsidR="001E41F3" w:rsidRPr="00410371" w:rsidRDefault="00D421F7" w:rsidP="008430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84304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7C68F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F747C" w14:textId="50A37A97" w:rsidR="001E41F3" w:rsidRPr="00410371" w:rsidRDefault="00057C63" w:rsidP="002B4E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2358</w:t>
            </w:r>
          </w:p>
        </w:tc>
        <w:tc>
          <w:tcPr>
            <w:tcW w:w="709" w:type="dxa"/>
          </w:tcPr>
          <w:p w14:paraId="49D489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A3F0B0" w14:textId="24A8F725" w:rsidR="001E41F3" w:rsidRPr="00410371" w:rsidRDefault="00835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5586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65827" w14:textId="05986548" w:rsidR="001E41F3" w:rsidRPr="00410371" w:rsidRDefault="00D421F7" w:rsidP="00333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30E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0BF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EA8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90C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5058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8909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56F458" w14:textId="77777777" w:rsidTr="00547111">
        <w:tc>
          <w:tcPr>
            <w:tcW w:w="9641" w:type="dxa"/>
            <w:gridSpan w:val="9"/>
          </w:tcPr>
          <w:p w14:paraId="196C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8CB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91A9D" w14:textId="77777777" w:rsidTr="00A7671C">
        <w:tc>
          <w:tcPr>
            <w:tcW w:w="2835" w:type="dxa"/>
          </w:tcPr>
          <w:p w14:paraId="6DCA5D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6066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678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8DD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46BA8" w14:textId="6E15AAAB" w:rsidR="00F25D98" w:rsidRDefault="00BA34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C2C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5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707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981E6" w14:textId="4C00AEB9" w:rsidR="00F25D98" w:rsidRDefault="009962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ECC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6560B" w14:textId="77777777" w:rsidTr="00547111">
        <w:tc>
          <w:tcPr>
            <w:tcW w:w="9640" w:type="dxa"/>
            <w:gridSpan w:val="11"/>
          </w:tcPr>
          <w:p w14:paraId="09E85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D77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9FB8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F1535" w14:textId="06D0B232" w:rsidR="001E41F3" w:rsidRDefault="00321645" w:rsidP="008430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Generation of </w:t>
            </w:r>
            <w:proofErr w:type="spellStart"/>
            <w:r>
              <w:t>gPTP</w:t>
            </w:r>
            <w:proofErr w:type="spellEnd"/>
            <w:r>
              <w:t xml:space="preserve"> messages when 5GS acts as TSN GM clock</w:t>
            </w:r>
          </w:p>
        </w:tc>
      </w:tr>
      <w:tr w:rsidR="001E41F3" w14:paraId="37F216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7D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262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2F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84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C4515" w14:textId="54F84A40" w:rsidR="001E41F3" w:rsidRDefault="0009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5D0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59D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CE81A" w14:textId="790C9828" w:rsidR="001E41F3" w:rsidRDefault="008979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092BA4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3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896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52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FCEC3" w14:textId="16714A9D" w:rsidR="001E41F3" w:rsidRDefault="002C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90BDC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E41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684FD" w14:textId="3ACC4680" w:rsidR="001E41F3" w:rsidRDefault="00A10CA8" w:rsidP="00835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163EE">
              <w:rPr>
                <w:noProof/>
              </w:rPr>
              <w:t>20-0</w:t>
            </w:r>
            <w:r w:rsidR="00835E4A">
              <w:rPr>
                <w:noProof/>
              </w:rPr>
              <w:t>4</w:t>
            </w:r>
            <w:r w:rsidR="005163EE">
              <w:rPr>
                <w:noProof/>
              </w:rPr>
              <w:t>-</w:t>
            </w:r>
            <w:r w:rsidR="00772F06">
              <w:rPr>
                <w:noProof/>
              </w:rPr>
              <w:t>1</w:t>
            </w:r>
            <w:r w:rsidR="00835E4A">
              <w:rPr>
                <w:noProof/>
              </w:rPr>
              <w:t>0</w:t>
            </w:r>
          </w:p>
        </w:tc>
      </w:tr>
      <w:tr w:rsidR="001E41F3" w14:paraId="11B075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4AB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C5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8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BE1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94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FCE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B43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6EABBD" w14:textId="0C924570" w:rsidR="001E41F3" w:rsidRDefault="00DF11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F36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6E2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A2AB4" w14:textId="005CBF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A10CA8">
              <w:rPr>
                <w:noProof/>
              </w:rPr>
              <w:t>l-16</w:t>
            </w:r>
          </w:p>
        </w:tc>
      </w:tr>
      <w:tr w:rsidR="001E41F3" w14:paraId="338F00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61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3F58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3BE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D3F5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DA2A3C" w14:textId="77777777" w:rsidTr="00547111">
        <w:tc>
          <w:tcPr>
            <w:tcW w:w="1843" w:type="dxa"/>
          </w:tcPr>
          <w:p w14:paraId="10011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219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5CBB" w14:paraId="24D319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32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88AC5" w14:textId="2B98889B" w:rsidR="00FB390F" w:rsidRDefault="00FB3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73D1C">
              <w:rPr>
                <w:b/>
                <w:noProof/>
                <w:lang w:val="en-US"/>
              </w:rPr>
              <w:t>Clause 5.27.</w:t>
            </w:r>
            <w:r w:rsidR="00321645">
              <w:rPr>
                <w:b/>
                <w:noProof/>
                <w:lang w:val="en-US"/>
              </w:rPr>
              <w:t>1.3</w:t>
            </w:r>
            <w:r>
              <w:rPr>
                <w:noProof/>
                <w:lang w:val="en-US"/>
              </w:rPr>
              <w:t xml:space="preserve"> contains the following NOTE:</w:t>
            </w:r>
          </w:p>
          <w:p w14:paraId="56EC2CC4" w14:textId="77777777" w:rsidR="00FB390F" w:rsidRDefault="00FB3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076194F" w14:textId="77777777" w:rsidR="00321645" w:rsidRPr="00C34949" w:rsidRDefault="00321645" w:rsidP="00321645">
            <w:pPr>
              <w:pStyle w:val="NO"/>
            </w:pPr>
            <w:r>
              <w:t>NOTE 2:</w:t>
            </w:r>
            <w:r>
              <w:tab/>
              <w:t xml:space="preserve">If all TSN working domains can be made synchronous and the synchronization can be provided by the 5G clock, </w:t>
            </w:r>
            <w:r w:rsidRPr="00321645">
              <w:rPr>
                <w:highlight w:val="cyan"/>
              </w:rPr>
              <w:t>the NW-TT output ports towards the connected TSN networks propagate the 5G clock using the 802.1AS profile</w:t>
            </w:r>
            <w:r>
              <w:t xml:space="preserve"> (i.e. the 5G system as an IEEE 802.1AS [104] compliant time-aware system).</w:t>
            </w:r>
          </w:p>
          <w:p w14:paraId="39010FCB" w14:textId="77FBD770" w:rsidR="00032692" w:rsidRDefault="00321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highlighted text clarifies that NW-TT “propagates” the 5G clock using 802.1AS, which the reader can interpret as “NW-TT generate gPTP messages towards the connected TSN networks”.</w:t>
            </w:r>
          </w:p>
          <w:p w14:paraId="1384DEB9" w14:textId="77777777" w:rsidR="00321645" w:rsidRDefault="003216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11C92" w14:textId="3D6E78E7" w:rsidR="00321645" w:rsidRDefault="00321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specification text does not say anything about how 5G clock is propagated in the downlink towards TSN devices residing behind the DS-TTs. There are two possibilities and both of them are valid:</w:t>
            </w:r>
          </w:p>
          <w:p w14:paraId="52210D22" w14:textId="3EAFF954" w:rsidR="00321645" w:rsidRDefault="00321645" w:rsidP="003216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NW-TT generates gPTP messages, not only “in the uplink” (i.e. towards N6), but also in the downlink towards each of the connected PDU Sessions. In this case the DS-TTs simply relay the gPTP messages.</w:t>
            </w:r>
          </w:p>
          <w:p w14:paraId="579A5205" w14:textId="7C0EC58E" w:rsidR="00321645" w:rsidRDefault="00321645" w:rsidP="0032164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each of the DS-TTs acts as a 5GS master clock and generates gPTP messages on its own.</w:t>
            </w:r>
          </w:p>
          <w:p w14:paraId="6DB5A504" w14:textId="77777777" w:rsidR="00321645" w:rsidRDefault="003216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67D70" w14:textId="77777777" w:rsidR="00321645" w:rsidRDefault="00032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SA2 conference call </w:t>
            </w:r>
            <w:r w:rsidR="00321645">
              <w:rPr>
                <w:noProof/>
              </w:rPr>
              <w:t xml:space="preserve">on FS_IIoT </w:t>
            </w:r>
            <w:r>
              <w:rPr>
                <w:noProof/>
              </w:rPr>
              <w:t>held on 0</w:t>
            </w:r>
            <w:r w:rsidR="00321645">
              <w:rPr>
                <w:noProof/>
              </w:rPr>
              <w:t>9</w:t>
            </w:r>
            <w:r>
              <w:rPr>
                <w:noProof/>
              </w:rPr>
              <w:t xml:space="preserve"> Apr 2020 </w:t>
            </w:r>
            <w:r w:rsidR="00321645">
              <w:rPr>
                <w:noProof/>
              </w:rPr>
              <w:t>it was commented that during the study phase on Vertical_LAN (TSN) it has been concluded that both options should allowed and it should be up to deployments to decide which one to use.</w:t>
            </w:r>
          </w:p>
          <w:p w14:paraId="27D8020B" w14:textId="52FC6613" w:rsidR="00273D1C" w:rsidRPr="00235CBB" w:rsidRDefault="00273D1C" w:rsidP="000326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235CBB" w14:paraId="6280F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05B44" w14:textId="564975B6" w:rsidR="001E41F3" w:rsidRPr="00235C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A26D8" w14:textId="77777777" w:rsidR="001E41F3" w:rsidRPr="00235CB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BE59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71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C5883" w14:textId="4E9D1B99" w:rsidR="007005AB" w:rsidRDefault="00BD37C8" w:rsidP="004C5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</w:rPr>
              <w:t>Clause 5.2</w:t>
            </w:r>
            <w:r w:rsidR="00FB390F">
              <w:rPr>
                <w:b/>
                <w:noProof/>
              </w:rPr>
              <w:t>7</w:t>
            </w:r>
            <w:r>
              <w:rPr>
                <w:b/>
                <w:noProof/>
              </w:rPr>
              <w:t>.</w:t>
            </w:r>
            <w:r w:rsidR="00321645">
              <w:rPr>
                <w:b/>
                <w:noProof/>
              </w:rPr>
              <w:t>1.3</w:t>
            </w:r>
            <w:r w:rsidR="003131CB">
              <w:rPr>
                <w:noProof/>
              </w:rPr>
              <w:t>:</w:t>
            </w:r>
            <w:r w:rsidR="007005AB">
              <w:rPr>
                <w:noProof/>
              </w:rPr>
              <w:t xml:space="preserve"> </w:t>
            </w:r>
            <w:r w:rsidR="00321645">
              <w:rPr>
                <w:noProof/>
              </w:rPr>
              <w:t>Extends</w:t>
            </w:r>
            <w:r w:rsidR="00032692">
              <w:rPr>
                <w:noProof/>
              </w:rPr>
              <w:t xml:space="preserve"> NOTE 2</w:t>
            </w:r>
            <w:r w:rsidR="00321645">
              <w:rPr>
                <w:noProof/>
              </w:rPr>
              <w:t xml:space="preserve"> to clarify the two deployment options for generating gPTP messages in the downlink when 5GS acts as the TSN GM</w:t>
            </w:r>
            <w:r w:rsidR="00E51CC7">
              <w:rPr>
                <w:noProof/>
              </w:rPr>
              <w:t>.</w:t>
            </w:r>
          </w:p>
          <w:p w14:paraId="29B7489B" w14:textId="77777777" w:rsidR="009B47D9" w:rsidRDefault="009B47D9" w:rsidP="00FB39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22440" w14:textId="7F5ED7A8" w:rsidR="00273D1C" w:rsidRPr="00092CB2" w:rsidRDefault="00273D1C" w:rsidP="00FB39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0EF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7E45" w14:textId="08E16BC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DD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9B2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64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50EE9" w14:textId="45F66BB2" w:rsidR="001F33DD" w:rsidRDefault="00321645" w:rsidP="00032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Totally unclear specification text on how to support 5G clock propagation in the downlink</w:t>
            </w:r>
            <w:r w:rsidR="0005652A">
              <w:rPr>
                <w:noProof/>
              </w:rPr>
              <w:t>.</w:t>
            </w:r>
          </w:p>
        </w:tc>
      </w:tr>
      <w:tr w:rsidR="001E41F3" w14:paraId="2A3063F3" w14:textId="77777777" w:rsidTr="00547111">
        <w:tc>
          <w:tcPr>
            <w:tcW w:w="2694" w:type="dxa"/>
            <w:gridSpan w:val="2"/>
          </w:tcPr>
          <w:p w14:paraId="7B637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82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60C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72A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CFCAA" w14:textId="3A957636" w:rsidR="001E41F3" w:rsidRDefault="00BD37C8" w:rsidP="00864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864130">
              <w:rPr>
                <w:noProof/>
              </w:rPr>
              <w:t>7.</w:t>
            </w:r>
            <w:r w:rsidR="00321645">
              <w:rPr>
                <w:noProof/>
              </w:rPr>
              <w:t>1.3</w:t>
            </w:r>
          </w:p>
        </w:tc>
      </w:tr>
      <w:tr w:rsidR="001E41F3" w14:paraId="5EAAE9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85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5A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3D4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94B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F4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049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0B4B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5C89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1753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0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43B58" w14:textId="0C7F65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5688D" w14:textId="73011B40" w:rsidR="001E41F3" w:rsidRDefault="00864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8AA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927820" w14:textId="12A1F7DA" w:rsidR="001E41F3" w:rsidRDefault="00864130" w:rsidP="00EE3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1D8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0A9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AF9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8CFC" w14:textId="050F308C" w:rsidR="001E41F3" w:rsidRDefault="00223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373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047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E8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6514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9B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D29D" w14:textId="32C623F5" w:rsidR="001E41F3" w:rsidRDefault="00223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585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A45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6897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5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7AE9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E8F5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AE2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FA1A4" w14:textId="105076AC" w:rsidR="00C50C51" w:rsidRDefault="00C50C51" w:rsidP="00843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11B6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7E904" w14:textId="4A64C884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230F6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DD34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BC5C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F04F0" w14:textId="4F88C51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16C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8081A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B0510" w14:textId="77777777" w:rsidR="00AC78E3" w:rsidRPr="00DD21F5" w:rsidRDefault="00AC78E3" w:rsidP="00AC78E3">
      <w:pPr>
        <w:jc w:val="center"/>
        <w:rPr>
          <w:b/>
          <w:noProof/>
          <w:color w:val="FF0000"/>
          <w:sz w:val="36"/>
        </w:rPr>
      </w:pPr>
      <w:bookmarkStart w:id="2" w:name="_Toc20150318"/>
      <w:r>
        <w:rPr>
          <w:b/>
          <w:noProof/>
          <w:color w:val="FF0000"/>
          <w:sz w:val="36"/>
        </w:rPr>
        <w:lastRenderedPageBreak/>
        <w:t>***BEGIN</w:t>
      </w:r>
      <w:r w:rsidRPr="004F1731">
        <w:rPr>
          <w:b/>
          <w:noProof/>
          <w:color w:val="FF0000"/>
          <w:sz w:val="36"/>
        </w:rPr>
        <w:t xml:space="preserve"> CHANGE</w:t>
      </w:r>
      <w:r>
        <w:rPr>
          <w:b/>
          <w:noProof/>
          <w:color w:val="FF0000"/>
          <w:sz w:val="36"/>
        </w:rPr>
        <w:t>S***</w:t>
      </w:r>
      <w:bookmarkStart w:id="3" w:name="_GoBack"/>
      <w:bookmarkEnd w:id="3"/>
    </w:p>
    <w:p w14:paraId="114C9FEC" w14:textId="77777777" w:rsidR="00321645" w:rsidRDefault="00321645" w:rsidP="00321645">
      <w:pPr>
        <w:pStyle w:val="Heading4"/>
      </w:pPr>
      <w:bookmarkStart w:id="4" w:name="_Toc20150064"/>
      <w:bookmarkStart w:id="5" w:name="_Toc27846863"/>
      <w:bookmarkStart w:id="6" w:name="_Toc36187994"/>
      <w:bookmarkEnd w:id="2"/>
      <w:r>
        <w:t>5.27.1.3</w:t>
      </w:r>
      <w:r>
        <w:tab/>
        <w:t>Support for multiple TSN working domains</w:t>
      </w:r>
      <w:bookmarkEnd w:id="4"/>
      <w:bookmarkEnd w:id="5"/>
      <w:bookmarkEnd w:id="6"/>
    </w:p>
    <w:p w14:paraId="439FED2A" w14:textId="77777777" w:rsidR="00321645" w:rsidRDefault="00321645" w:rsidP="00321645">
      <w:pPr>
        <w:rPr>
          <w:lang w:eastAsia="x-none"/>
        </w:rPr>
      </w:pPr>
      <w:r>
        <w:rPr>
          <w:lang w:eastAsia="x-none"/>
        </w:rPr>
        <w:t xml:space="preserve">Each TSN working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 and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of all domains to the UEs as specified in clause 5.27.1.2.2.</w:t>
      </w:r>
    </w:p>
    <w:p w14:paraId="695A3939" w14:textId="77777777" w:rsidR="00321645" w:rsidRDefault="00321645" w:rsidP="00321645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TSN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is based on the 5G system clock at NW-TT and DS-TT.</w:t>
      </w:r>
    </w:p>
    <w:p w14:paraId="45523F29" w14:textId="77777777" w:rsidR="00321645" w:rsidRDefault="00321645" w:rsidP="00321645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7F4DE09B" w14:textId="77777777" w:rsidR="00321645" w:rsidRDefault="00321645" w:rsidP="00321645">
      <w:pPr>
        <w:rPr>
          <w:lang w:eastAsia="x-none"/>
        </w:rPr>
      </w:pPr>
      <w:r>
        <w:rPr>
          <w:lang w:eastAsia="x-none"/>
        </w:rPr>
        <w:t>The process described in "Distribution of TSN clock and time-stamping" is thus repeated for each TSN working domain between a DS-TT and the NW-TT it is connected to.</w:t>
      </w:r>
    </w:p>
    <w:p w14:paraId="69AE9CE8" w14:textId="32AD57D0" w:rsidR="00321645" w:rsidRPr="00C34949" w:rsidRDefault="00321645" w:rsidP="00321645">
      <w:pPr>
        <w:pStyle w:val="NO"/>
      </w:pPr>
      <w:r>
        <w:t>NOTE 2:</w:t>
      </w:r>
      <w:r>
        <w:tab/>
        <w:t>If all TSN working domains can be made synchronous and the synchronization can be provided by the 5G clock, the NW-TT output ports towards the connected TSN networks propagate the 5G clock using the 802.1AS profile (i.e. the 5G system as an IEEE 802.1AS [104] compliant time-aware system).</w:t>
      </w:r>
      <w:ins w:id="7" w:author="intel user" w:date="2020-04-10T18:50:00Z">
        <w:r w:rsidR="00057C63">
          <w:t xml:space="preserve"> The generation of </w:t>
        </w:r>
        <w:proofErr w:type="spellStart"/>
        <w:r w:rsidR="00057C63">
          <w:t>gPTP</w:t>
        </w:r>
        <w:proofErr w:type="spellEnd"/>
        <w:r w:rsidR="00057C63">
          <w:t xml:space="preserve"> messages in the downlink (e.g.</w:t>
        </w:r>
      </w:ins>
      <w:ins w:id="8" w:author="intel user" w:date="2020-04-10T18:51:00Z">
        <w:r w:rsidR="00057C63">
          <w:t xml:space="preserve"> to propagate the 5G clock to </w:t>
        </w:r>
      </w:ins>
      <w:ins w:id="9" w:author="intel user" w:date="2020-04-10T18:52:00Z">
        <w:r w:rsidR="00057C63">
          <w:t xml:space="preserve">a </w:t>
        </w:r>
      </w:ins>
      <w:ins w:id="10" w:author="intel user" w:date="2020-04-10T18:51:00Z">
        <w:r w:rsidR="00057C63">
          <w:t>TSN domain residing behind the DS-TT</w:t>
        </w:r>
      </w:ins>
      <w:ins w:id="11" w:author="intel user" w:date="2020-04-10T18:50:00Z">
        <w:r w:rsidR="00057C63">
          <w:t>) can be done either from the NW-TT or from the DS-TT</w:t>
        </w:r>
      </w:ins>
      <w:ins w:id="12" w:author="intel user" w:date="2020-04-10T18:52:00Z">
        <w:r w:rsidR="00057C63">
          <w:t xml:space="preserve"> and the choice is left to deployments.</w:t>
        </w:r>
      </w:ins>
    </w:p>
    <w:p w14:paraId="539BA7EC" w14:textId="578BB11A" w:rsidR="002D659B" w:rsidRPr="00321645" w:rsidRDefault="00321645" w:rsidP="00321645">
      <w:pPr>
        <w:pStyle w:val="NO"/>
      </w:pPr>
      <w:r>
        <w:t>NOTE 3:</w:t>
      </w:r>
      <w:r>
        <w:tab/>
        <w:t xml:space="preserve">In this Release of specification, support for multiple TSN working domains is limited related to IEEE 802.1AS [104] for time synchronization procedure but it does not apply to interaction involving TSN AF and CNC. The corresponding IEEE specifications (i.e. IEEE 802.1Q [98]) are supported only for one specific </w:t>
      </w:r>
      <w:proofErr w:type="spellStart"/>
      <w:r>
        <w:t>gPTP</w:t>
      </w:r>
      <w:proofErr w:type="spellEnd"/>
      <w:r>
        <w:t xml:space="preserve"> Domain and it is assumed that specific </w:t>
      </w:r>
      <w:proofErr w:type="spellStart"/>
      <w:r>
        <w:t>gPTP</w:t>
      </w:r>
      <w:proofErr w:type="spellEnd"/>
      <w:r>
        <w:t xml:space="preserve"> Domain is associated with IEEE 802.1Q [98].</w:t>
      </w:r>
    </w:p>
    <w:p w14:paraId="251608B1" w14:textId="77777777" w:rsidR="00321645" w:rsidRDefault="00321645" w:rsidP="00D421F7">
      <w:pPr>
        <w:jc w:val="center"/>
        <w:rPr>
          <w:b/>
          <w:noProof/>
          <w:color w:val="FF0000"/>
          <w:sz w:val="36"/>
        </w:rPr>
      </w:pPr>
    </w:p>
    <w:p w14:paraId="4A40245B" w14:textId="5F4705CF" w:rsidR="00D421F7" w:rsidRDefault="00D421F7" w:rsidP="00D421F7">
      <w:pPr>
        <w:jc w:val="center"/>
        <w:rPr>
          <w:b/>
          <w:noProof/>
          <w:color w:val="FF0000"/>
          <w:sz w:val="36"/>
        </w:rPr>
      </w:pPr>
      <w:r w:rsidRPr="008B25F9">
        <w:rPr>
          <w:b/>
          <w:noProof/>
          <w:color w:val="FF0000"/>
          <w:sz w:val="36"/>
        </w:rPr>
        <w:t>***END OF CHANGES***</w:t>
      </w:r>
    </w:p>
    <w:sectPr w:rsidR="00D421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6759F" w16cid:durableId="223849A0"/>
  <w16cid:commentId w16cid:paraId="295373B9" w16cid:durableId="22384AB8"/>
  <w16cid:commentId w16cid:paraId="787BF503" w16cid:durableId="22384C29"/>
  <w16cid:commentId w16cid:paraId="4A62BCEB" w16cid:durableId="223876F2"/>
  <w16cid:commentId w16cid:paraId="7DF115F7" w16cid:durableId="22386CBB"/>
  <w16cid:commentId w16cid:paraId="4A79E930" w16cid:durableId="22387A27"/>
  <w16cid:commentId w16cid:paraId="1EFE0810" w16cid:durableId="22386BE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BB5E9" w14:textId="77777777" w:rsidR="00ED0544" w:rsidRDefault="00ED0544">
      <w:r>
        <w:separator/>
      </w:r>
    </w:p>
  </w:endnote>
  <w:endnote w:type="continuationSeparator" w:id="0">
    <w:p w14:paraId="26FBBBBF" w14:textId="77777777" w:rsidR="00ED0544" w:rsidRDefault="00ED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106D7" w14:textId="77777777" w:rsidR="00ED0544" w:rsidRDefault="00ED0544">
      <w:r>
        <w:separator/>
      </w:r>
    </w:p>
  </w:footnote>
  <w:footnote w:type="continuationSeparator" w:id="0">
    <w:p w14:paraId="490AAEE7" w14:textId="77777777" w:rsidR="00ED0544" w:rsidRDefault="00ED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6EEB5" w14:textId="77777777" w:rsidR="00C05318" w:rsidRDefault="00C053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DAA6F" w14:textId="77777777" w:rsidR="00C05318" w:rsidRDefault="00C053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EC10B" w14:textId="77777777" w:rsidR="00C05318" w:rsidRDefault="00C053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7578C" w14:textId="77777777" w:rsidR="00C05318" w:rsidRDefault="00C053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625"/>
    <w:multiLevelType w:val="hybridMultilevel"/>
    <w:tmpl w:val="76808742"/>
    <w:lvl w:ilvl="0" w:tplc="56EC1DE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85EB3"/>
    <w:multiLevelType w:val="hybridMultilevel"/>
    <w:tmpl w:val="6A0A80C2"/>
    <w:lvl w:ilvl="0" w:tplc="0407000F">
      <w:start w:val="1"/>
      <w:numFmt w:val="decimal"/>
      <w:lvlText w:val="%1."/>
      <w:lvlJc w:val="left"/>
      <w:pPr>
        <w:ind w:left="383" w:hanging="360"/>
      </w:pPr>
    </w:lvl>
    <w:lvl w:ilvl="1" w:tplc="04070019" w:tentative="1">
      <w:start w:val="1"/>
      <w:numFmt w:val="lowerLetter"/>
      <w:lvlText w:val="%2."/>
      <w:lvlJc w:val="left"/>
      <w:pPr>
        <w:ind w:left="1103" w:hanging="360"/>
      </w:pPr>
    </w:lvl>
    <w:lvl w:ilvl="2" w:tplc="0407001B" w:tentative="1">
      <w:start w:val="1"/>
      <w:numFmt w:val="lowerRoman"/>
      <w:lvlText w:val="%3."/>
      <w:lvlJc w:val="right"/>
      <w:pPr>
        <w:ind w:left="1823" w:hanging="180"/>
      </w:pPr>
    </w:lvl>
    <w:lvl w:ilvl="3" w:tplc="0407000F" w:tentative="1">
      <w:start w:val="1"/>
      <w:numFmt w:val="decimal"/>
      <w:lvlText w:val="%4."/>
      <w:lvlJc w:val="left"/>
      <w:pPr>
        <w:ind w:left="2543" w:hanging="360"/>
      </w:pPr>
    </w:lvl>
    <w:lvl w:ilvl="4" w:tplc="04070019" w:tentative="1">
      <w:start w:val="1"/>
      <w:numFmt w:val="lowerLetter"/>
      <w:lvlText w:val="%5."/>
      <w:lvlJc w:val="left"/>
      <w:pPr>
        <w:ind w:left="3263" w:hanging="360"/>
      </w:pPr>
    </w:lvl>
    <w:lvl w:ilvl="5" w:tplc="0407001B" w:tentative="1">
      <w:start w:val="1"/>
      <w:numFmt w:val="lowerRoman"/>
      <w:lvlText w:val="%6."/>
      <w:lvlJc w:val="right"/>
      <w:pPr>
        <w:ind w:left="3983" w:hanging="180"/>
      </w:pPr>
    </w:lvl>
    <w:lvl w:ilvl="6" w:tplc="0407000F" w:tentative="1">
      <w:start w:val="1"/>
      <w:numFmt w:val="decimal"/>
      <w:lvlText w:val="%7."/>
      <w:lvlJc w:val="left"/>
      <w:pPr>
        <w:ind w:left="4703" w:hanging="360"/>
      </w:pPr>
    </w:lvl>
    <w:lvl w:ilvl="7" w:tplc="04070019" w:tentative="1">
      <w:start w:val="1"/>
      <w:numFmt w:val="lowerLetter"/>
      <w:lvlText w:val="%8."/>
      <w:lvlJc w:val="left"/>
      <w:pPr>
        <w:ind w:left="5423" w:hanging="360"/>
      </w:pPr>
    </w:lvl>
    <w:lvl w:ilvl="8" w:tplc="0407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 w15:restartNumberingAfterBreak="0">
    <w:nsid w:val="4E2D6169"/>
    <w:multiLevelType w:val="hybridMultilevel"/>
    <w:tmpl w:val="686674C8"/>
    <w:lvl w:ilvl="0" w:tplc="3B54715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660BF"/>
    <w:multiLevelType w:val="hybridMultilevel"/>
    <w:tmpl w:val="93C8FBF2"/>
    <w:lvl w:ilvl="0" w:tplc="3B54715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F731574"/>
    <w:multiLevelType w:val="hybridMultilevel"/>
    <w:tmpl w:val="252A25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26D7E"/>
    <w:multiLevelType w:val="hybridMultilevel"/>
    <w:tmpl w:val="A0DE00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3A32DC6"/>
    <w:multiLevelType w:val="hybridMultilevel"/>
    <w:tmpl w:val="6DA619A4"/>
    <w:lvl w:ilvl="0" w:tplc="5908FC90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72590341"/>
    <w:multiLevelType w:val="hybridMultilevel"/>
    <w:tmpl w:val="E402CB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FC4CC7"/>
    <w:multiLevelType w:val="hybridMultilevel"/>
    <w:tmpl w:val="8DD0E3EA"/>
    <w:lvl w:ilvl="0" w:tplc="8F287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B2767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FF29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864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4AB3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1085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C42C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AC2E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FB2541"/>
    <w:multiLevelType w:val="hybridMultilevel"/>
    <w:tmpl w:val="46324ACC"/>
    <w:lvl w:ilvl="0" w:tplc="4EF43602">
      <w:start w:val="1"/>
      <w:numFmt w:val="decimal"/>
      <w:lvlText w:val="%1)"/>
      <w:lvlJc w:val="left"/>
      <w:pPr>
        <w:ind w:left="364" w:hanging="1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C2"/>
    <w:rsid w:val="0000229C"/>
    <w:rsid w:val="0000369F"/>
    <w:rsid w:val="00007CAD"/>
    <w:rsid w:val="0001177E"/>
    <w:rsid w:val="00014341"/>
    <w:rsid w:val="00022513"/>
    <w:rsid w:val="00022BC2"/>
    <w:rsid w:val="00022E4A"/>
    <w:rsid w:val="0002388D"/>
    <w:rsid w:val="0002578F"/>
    <w:rsid w:val="000261FE"/>
    <w:rsid w:val="00027256"/>
    <w:rsid w:val="00032692"/>
    <w:rsid w:val="00032F5E"/>
    <w:rsid w:val="000415D9"/>
    <w:rsid w:val="00043D7C"/>
    <w:rsid w:val="000500A5"/>
    <w:rsid w:val="0005652A"/>
    <w:rsid w:val="00057C63"/>
    <w:rsid w:val="00057E1F"/>
    <w:rsid w:val="00063C8F"/>
    <w:rsid w:val="000807C8"/>
    <w:rsid w:val="00080B5B"/>
    <w:rsid w:val="0008343F"/>
    <w:rsid w:val="00092CB2"/>
    <w:rsid w:val="00094986"/>
    <w:rsid w:val="000A25A5"/>
    <w:rsid w:val="000A6394"/>
    <w:rsid w:val="000B70A9"/>
    <w:rsid w:val="000B7FED"/>
    <w:rsid w:val="000C038A"/>
    <w:rsid w:val="000C0901"/>
    <w:rsid w:val="000C6598"/>
    <w:rsid w:val="000E15DA"/>
    <w:rsid w:val="000E5530"/>
    <w:rsid w:val="000F1FA5"/>
    <w:rsid w:val="000F20AE"/>
    <w:rsid w:val="001011B7"/>
    <w:rsid w:val="00101926"/>
    <w:rsid w:val="00112FF6"/>
    <w:rsid w:val="00113ABC"/>
    <w:rsid w:val="00123400"/>
    <w:rsid w:val="00126C8F"/>
    <w:rsid w:val="0013071E"/>
    <w:rsid w:val="001334E1"/>
    <w:rsid w:val="0014238E"/>
    <w:rsid w:val="00145D43"/>
    <w:rsid w:val="0017340C"/>
    <w:rsid w:val="00174D9D"/>
    <w:rsid w:val="00176995"/>
    <w:rsid w:val="0018324F"/>
    <w:rsid w:val="00185EA7"/>
    <w:rsid w:val="00186F07"/>
    <w:rsid w:val="001907B6"/>
    <w:rsid w:val="00192C46"/>
    <w:rsid w:val="00194176"/>
    <w:rsid w:val="00195DA4"/>
    <w:rsid w:val="001971D9"/>
    <w:rsid w:val="001A08B3"/>
    <w:rsid w:val="001A6D55"/>
    <w:rsid w:val="001A7B60"/>
    <w:rsid w:val="001B2F30"/>
    <w:rsid w:val="001B52F0"/>
    <w:rsid w:val="001B76D7"/>
    <w:rsid w:val="001B7A65"/>
    <w:rsid w:val="001C0295"/>
    <w:rsid w:val="001C78D1"/>
    <w:rsid w:val="001D5E25"/>
    <w:rsid w:val="001D74B5"/>
    <w:rsid w:val="001E2FE7"/>
    <w:rsid w:val="001E41F3"/>
    <w:rsid w:val="001E61D9"/>
    <w:rsid w:val="001E6D43"/>
    <w:rsid w:val="001F195A"/>
    <w:rsid w:val="001F33DD"/>
    <w:rsid w:val="001F604C"/>
    <w:rsid w:val="002042AF"/>
    <w:rsid w:val="00211806"/>
    <w:rsid w:val="00215EC3"/>
    <w:rsid w:val="0022127A"/>
    <w:rsid w:val="00223A62"/>
    <w:rsid w:val="002240C3"/>
    <w:rsid w:val="00231490"/>
    <w:rsid w:val="002346E6"/>
    <w:rsid w:val="00235CBB"/>
    <w:rsid w:val="0023655F"/>
    <w:rsid w:val="0024314C"/>
    <w:rsid w:val="0024412D"/>
    <w:rsid w:val="00253CE1"/>
    <w:rsid w:val="00255C78"/>
    <w:rsid w:val="00255E39"/>
    <w:rsid w:val="00257038"/>
    <w:rsid w:val="0026004D"/>
    <w:rsid w:val="00260D55"/>
    <w:rsid w:val="00260F11"/>
    <w:rsid w:val="002640DD"/>
    <w:rsid w:val="00273D1C"/>
    <w:rsid w:val="00275D12"/>
    <w:rsid w:val="00277D75"/>
    <w:rsid w:val="00284FEB"/>
    <w:rsid w:val="00285914"/>
    <w:rsid w:val="002860C4"/>
    <w:rsid w:val="00290111"/>
    <w:rsid w:val="00291A49"/>
    <w:rsid w:val="00291C70"/>
    <w:rsid w:val="00292552"/>
    <w:rsid w:val="002933EA"/>
    <w:rsid w:val="00297BC0"/>
    <w:rsid w:val="002A32BB"/>
    <w:rsid w:val="002A7B41"/>
    <w:rsid w:val="002B125E"/>
    <w:rsid w:val="002B369A"/>
    <w:rsid w:val="002B47F4"/>
    <w:rsid w:val="002B4E4B"/>
    <w:rsid w:val="002B5741"/>
    <w:rsid w:val="002B6491"/>
    <w:rsid w:val="002C73E8"/>
    <w:rsid w:val="002D070B"/>
    <w:rsid w:val="002D659B"/>
    <w:rsid w:val="002E647C"/>
    <w:rsid w:val="002F3AD2"/>
    <w:rsid w:val="002F5877"/>
    <w:rsid w:val="00303A4C"/>
    <w:rsid w:val="00305409"/>
    <w:rsid w:val="00305945"/>
    <w:rsid w:val="00306166"/>
    <w:rsid w:val="00313065"/>
    <w:rsid w:val="003131CB"/>
    <w:rsid w:val="003204DC"/>
    <w:rsid w:val="00320670"/>
    <w:rsid w:val="00321645"/>
    <w:rsid w:val="003240C7"/>
    <w:rsid w:val="00331CA8"/>
    <w:rsid w:val="003330E2"/>
    <w:rsid w:val="003421CA"/>
    <w:rsid w:val="00342373"/>
    <w:rsid w:val="0034568E"/>
    <w:rsid w:val="00351B95"/>
    <w:rsid w:val="00352F2D"/>
    <w:rsid w:val="003572AF"/>
    <w:rsid w:val="003609EF"/>
    <w:rsid w:val="0036231A"/>
    <w:rsid w:val="00364BE8"/>
    <w:rsid w:val="00372CEB"/>
    <w:rsid w:val="00372DDE"/>
    <w:rsid w:val="00374DD4"/>
    <w:rsid w:val="00376470"/>
    <w:rsid w:val="00377990"/>
    <w:rsid w:val="00382102"/>
    <w:rsid w:val="00382CEB"/>
    <w:rsid w:val="00383657"/>
    <w:rsid w:val="003851A7"/>
    <w:rsid w:val="0038571B"/>
    <w:rsid w:val="00385DA5"/>
    <w:rsid w:val="00392F8D"/>
    <w:rsid w:val="00394700"/>
    <w:rsid w:val="0039530A"/>
    <w:rsid w:val="003A123F"/>
    <w:rsid w:val="003A262C"/>
    <w:rsid w:val="003A2B34"/>
    <w:rsid w:val="003B6BA6"/>
    <w:rsid w:val="003B7A44"/>
    <w:rsid w:val="003C37F6"/>
    <w:rsid w:val="003D07B8"/>
    <w:rsid w:val="003D5E7E"/>
    <w:rsid w:val="003E15E7"/>
    <w:rsid w:val="003E1A36"/>
    <w:rsid w:val="003E544E"/>
    <w:rsid w:val="003F19D8"/>
    <w:rsid w:val="00401F44"/>
    <w:rsid w:val="00402FFE"/>
    <w:rsid w:val="00403FC3"/>
    <w:rsid w:val="00405C41"/>
    <w:rsid w:val="00410371"/>
    <w:rsid w:val="00414D53"/>
    <w:rsid w:val="00414E6F"/>
    <w:rsid w:val="0041570B"/>
    <w:rsid w:val="004242F1"/>
    <w:rsid w:val="00430A99"/>
    <w:rsid w:val="0043684C"/>
    <w:rsid w:val="00447E6B"/>
    <w:rsid w:val="00463946"/>
    <w:rsid w:val="004728EF"/>
    <w:rsid w:val="004742A6"/>
    <w:rsid w:val="004767DD"/>
    <w:rsid w:val="00482DC9"/>
    <w:rsid w:val="004924B9"/>
    <w:rsid w:val="00493188"/>
    <w:rsid w:val="004A1952"/>
    <w:rsid w:val="004A1D64"/>
    <w:rsid w:val="004B26D8"/>
    <w:rsid w:val="004B4D83"/>
    <w:rsid w:val="004B75B7"/>
    <w:rsid w:val="004C06B9"/>
    <w:rsid w:val="004C4731"/>
    <w:rsid w:val="004C5DF3"/>
    <w:rsid w:val="004D0514"/>
    <w:rsid w:val="004D5035"/>
    <w:rsid w:val="004D5E23"/>
    <w:rsid w:val="004D7E30"/>
    <w:rsid w:val="004F0240"/>
    <w:rsid w:val="004F1AA9"/>
    <w:rsid w:val="004F5E6C"/>
    <w:rsid w:val="0050511C"/>
    <w:rsid w:val="0050706A"/>
    <w:rsid w:val="00507E5E"/>
    <w:rsid w:val="0051580D"/>
    <w:rsid w:val="005163EE"/>
    <w:rsid w:val="00524E6E"/>
    <w:rsid w:val="00524F79"/>
    <w:rsid w:val="0052673A"/>
    <w:rsid w:val="00526FFD"/>
    <w:rsid w:val="005270AB"/>
    <w:rsid w:val="00533F93"/>
    <w:rsid w:val="005352A7"/>
    <w:rsid w:val="00547111"/>
    <w:rsid w:val="005476F9"/>
    <w:rsid w:val="005511B8"/>
    <w:rsid w:val="0055365C"/>
    <w:rsid w:val="00557178"/>
    <w:rsid w:val="005613ED"/>
    <w:rsid w:val="005752E6"/>
    <w:rsid w:val="005776D6"/>
    <w:rsid w:val="0058118A"/>
    <w:rsid w:val="005830D4"/>
    <w:rsid w:val="00586C17"/>
    <w:rsid w:val="00592D74"/>
    <w:rsid w:val="005A2333"/>
    <w:rsid w:val="005B7DAF"/>
    <w:rsid w:val="005C4583"/>
    <w:rsid w:val="005D2E04"/>
    <w:rsid w:val="005D35D5"/>
    <w:rsid w:val="005E2725"/>
    <w:rsid w:val="005E2C44"/>
    <w:rsid w:val="005F38AC"/>
    <w:rsid w:val="005F5F2B"/>
    <w:rsid w:val="005F7B8E"/>
    <w:rsid w:val="006106C3"/>
    <w:rsid w:val="00621188"/>
    <w:rsid w:val="0062244A"/>
    <w:rsid w:val="00622474"/>
    <w:rsid w:val="006257ED"/>
    <w:rsid w:val="00625A3A"/>
    <w:rsid w:val="00635567"/>
    <w:rsid w:val="00646B2B"/>
    <w:rsid w:val="006475E8"/>
    <w:rsid w:val="00652082"/>
    <w:rsid w:val="00653E71"/>
    <w:rsid w:val="00656D77"/>
    <w:rsid w:val="00660754"/>
    <w:rsid w:val="006658D0"/>
    <w:rsid w:val="006669D8"/>
    <w:rsid w:val="006675E6"/>
    <w:rsid w:val="006715F8"/>
    <w:rsid w:val="00673600"/>
    <w:rsid w:val="006737C5"/>
    <w:rsid w:val="006743E5"/>
    <w:rsid w:val="006768C0"/>
    <w:rsid w:val="006772E7"/>
    <w:rsid w:val="006813AE"/>
    <w:rsid w:val="00681C22"/>
    <w:rsid w:val="00686ADE"/>
    <w:rsid w:val="00695808"/>
    <w:rsid w:val="0069604B"/>
    <w:rsid w:val="006A6305"/>
    <w:rsid w:val="006B050C"/>
    <w:rsid w:val="006B46FB"/>
    <w:rsid w:val="006C1397"/>
    <w:rsid w:val="006C431D"/>
    <w:rsid w:val="006C6A5A"/>
    <w:rsid w:val="006C7973"/>
    <w:rsid w:val="006D107A"/>
    <w:rsid w:val="006D4C00"/>
    <w:rsid w:val="006D73EB"/>
    <w:rsid w:val="006D740C"/>
    <w:rsid w:val="006D74B7"/>
    <w:rsid w:val="006E21FB"/>
    <w:rsid w:val="006E567B"/>
    <w:rsid w:val="006E7D7E"/>
    <w:rsid w:val="006F10F3"/>
    <w:rsid w:val="006F5F68"/>
    <w:rsid w:val="006F7042"/>
    <w:rsid w:val="007005AB"/>
    <w:rsid w:val="007112E4"/>
    <w:rsid w:val="00752BEB"/>
    <w:rsid w:val="00764E30"/>
    <w:rsid w:val="00772F06"/>
    <w:rsid w:val="00773857"/>
    <w:rsid w:val="007754DB"/>
    <w:rsid w:val="007779F0"/>
    <w:rsid w:val="00792342"/>
    <w:rsid w:val="00797737"/>
    <w:rsid w:val="007977A8"/>
    <w:rsid w:val="007A0CB1"/>
    <w:rsid w:val="007A5127"/>
    <w:rsid w:val="007B0DBF"/>
    <w:rsid w:val="007B2642"/>
    <w:rsid w:val="007B512A"/>
    <w:rsid w:val="007C2097"/>
    <w:rsid w:val="007C45B5"/>
    <w:rsid w:val="007C4FD0"/>
    <w:rsid w:val="007C6F0A"/>
    <w:rsid w:val="007D2C32"/>
    <w:rsid w:val="007D6A07"/>
    <w:rsid w:val="007E33C7"/>
    <w:rsid w:val="007E6C34"/>
    <w:rsid w:val="007F071B"/>
    <w:rsid w:val="007F7259"/>
    <w:rsid w:val="0080340E"/>
    <w:rsid w:val="008040A8"/>
    <w:rsid w:val="008103B8"/>
    <w:rsid w:val="00813AF4"/>
    <w:rsid w:val="00816B8F"/>
    <w:rsid w:val="00817B25"/>
    <w:rsid w:val="008279FA"/>
    <w:rsid w:val="00834C45"/>
    <w:rsid w:val="00835E4A"/>
    <w:rsid w:val="00837D33"/>
    <w:rsid w:val="00841B05"/>
    <w:rsid w:val="008427B0"/>
    <w:rsid w:val="00843047"/>
    <w:rsid w:val="00847040"/>
    <w:rsid w:val="008572DD"/>
    <w:rsid w:val="008626E7"/>
    <w:rsid w:val="00864130"/>
    <w:rsid w:val="008665A5"/>
    <w:rsid w:val="00870EE7"/>
    <w:rsid w:val="00876AA2"/>
    <w:rsid w:val="008863B9"/>
    <w:rsid w:val="00897995"/>
    <w:rsid w:val="008A046E"/>
    <w:rsid w:val="008A1BC7"/>
    <w:rsid w:val="008A45A6"/>
    <w:rsid w:val="008A76E4"/>
    <w:rsid w:val="008A7F3E"/>
    <w:rsid w:val="008B1F68"/>
    <w:rsid w:val="008B25F9"/>
    <w:rsid w:val="008D4A43"/>
    <w:rsid w:val="008E03E5"/>
    <w:rsid w:val="008E2213"/>
    <w:rsid w:val="008E3FEF"/>
    <w:rsid w:val="008F51F2"/>
    <w:rsid w:val="008F686C"/>
    <w:rsid w:val="008F6D80"/>
    <w:rsid w:val="00900638"/>
    <w:rsid w:val="00901CB8"/>
    <w:rsid w:val="0090547C"/>
    <w:rsid w:val="009127B5"/>
    <w:rsid w:val="009148DE"/>
    <w:rsid w:val="00931754"/>
    <w:rsid w:val="0093244B"/>
    <w:rsid w:val="0093264E"/>
    <w:rsid w:val="00934B67"/>
    <w:rsid w:val="00941E30"/>
    <w:rsid w:val="0094792E"/>
    <w:rsid w:val="00956E41"/>
    <w:rsid w:val="00966E0E"/>
    <w:rsid w:val="0096765D"/>
    <w:rsid w:val="00970F83"/>
    <w:rsid w:val="00974B66"/>
    <w:rsid w:val="009777D9"/>
    <w:rsid w:val="00977901"/>
    <w:rsid w:val="009826E1"/>
    <w:rsid w:val="00991443"/>
    <w:rsid w:val="00991B88"/>
    <w:rsid w:val="009962E2"/>
    <w:rsid w:val="009A1D05"/>
    <w:rsid w:val="009A4B23"/>
    <w:rsid w:val="009A5753"/>
    <w:rsid w:val="009A579D"/>
    <w:rsid w:val="009B47D9"/>
    <w:rsid w:val="009C5644"/>
    <w:rsid w:val="009C6801"/>
    <w:rsid w:val="009D38A6"/>
    <w:rsid w:val="009D6512"/>
    <w:rsid w:val="009D72B4"/>
    <w:rsid w:val="009E019D"/>
    <w:rsid w:val="009E0509"/>
    <w:rsid w:val="009E3297"/>
    <w:rsid w:val="009E3B9A"/>
    <w:rsid w:val="009E4681"/>
    <w:rsid w:val="009E6D1A"/>
    <w:rsid w:val="009F0C87"/>
    <w:rsid w:val="009F734F"/>
    <w:rsid w:val="00A07D4C"/>
    <w:rsid w:val="00A10CA8"/>
    <w:rsid w:val="00A10DEE"/>
    <w:rsid w:val="00A10F31"/>
    <w:rsid w:val="00A151F9"/>
    <w:rsid w:val="00A173D2"/>
    <w:rsid w:val="00A21A1A"/>
    <w:rsid w:val="00A246B6"/>
    <w:rsid w:val="00A303F0"/>
    <w:rsid w:val="00A35BC8"/>
    <w:rsid w:val="00A37FA5"/>
    <w:rsid w:val="00A41C53"/>
    <w:rsid w:val="00A44054"/>
    <w:rsid w:val="00A44420"/>
    <w:rsid w:val="00A44759"/>
    <w:rsid w:val="00A47685"/>
    <w:rsid w:val="00A47E70"/>
    <w:rsid w:val="00A50CF0"/>
    <w:rsid w:val="00A70668"/>
    <w:rsid w:val="00A74BB7"/>
    <w:rsid w:val="00A75E22"/>
    <w:rsid w:val="00A76189"/>
    <w:rsid w:val="00A7671C"/>
    <w:rsid w:val="00A8378C"/>
    <w:rsid w:val="00A90C18"/>
    <w:rsid w:val="00A92367"/>
    <w:rsid w:val="00A95B57"/>
    <w:rsid w:val="00AA1184"/>
    <w:rsid w:val="00AA2CBC"/>
    <w:rsid w:val="00AA433E"/>
    <w:rsid w:val="00AA639A"/>
    <w:rsid w:val="00AB0AF2"/>
    <w:rsid w:val="00AB5414"/>
    <w:rsid w:val="00AC2852"/>
    <w:rsid w:val="00AC5820"/>
    <w:rsid w:val="00AC78E3"/>
    <w:rsid w:val="00AD1CD8"/>
    <w:rsid w:val="00AD6FD4"/>
    <w:rsid w:val="00AE27C0"/>
    <w:rsid w:val="00AE557B"/>
    <w:rsid w:val="00AE5FC5"/>
    <w:rsid w:val="00AE6321"/>
    <w:rsid w:val="00AF3E63"/>
    <w:rsid w:val="00B01BC7"/>
    <w:rsid w:val="00B0234B"/>
    <w:rsid w:val="00B04ACD"/>
    <w:rsid w:val="00B102D1"/>
    <w:rsid w:val="00B10F5F"/>
    <w:rsid w:val="00B2200E"/>
    <w:rsid w:val="00B2336C"/>
    <w:rsid w:val="00B23868"/>
    <w:rsid w:val="00B258BB"/>
    <w:rsid w:val="00B26AF9"/>
    <w:rsid w:val="00B35E7E"/>
    <w:rsid w:val="00B427CE"/>
    <w:rsid w:val="00B42E98"/>
    <w:rsid w:val="00B44533"/>
    <w:rsid w:val="00B45A0C"/>
    <w:rsid w:val="00B466B9"/>
    <w:rsid w:val="00B506B4"/>
    <w:rsid w:val="00B63D69"/>
    <w:rsid w:val="00B67B97"/>
    <w:rsid w:val="00B72B19"/>
    <w:rsid w:val="00B766A0"/>
    <w:rsid w:val="00B84158"/>
    <w:rsid w:val="00B8768C"/>
    <w:rsid w:val="00B87A85"/>
    <w:rsid w:val="00B93E3D"/>
    <w:rsid w:val="00B968C8"/>
    <w:rsid w:val="00BA092E"/>
    <w:rsid w:val="00BA342D"/>
    <w:rsid w:val="00BA3EC5"/>
    <w:rsid w:val="00BA496E"/>
    <w:rsid w:val="00BA4DFD"/>
    <w:rsid w:val="00BA51D9"/>
    <w:rsid w:val="00BA794F"/>
    <w:rsid w:val="00BB5DFC"/>
    <w:rsid w:val="00BC0869"/>
    <w:rsid w:val="00BC42B5"/>
    <w:rsid w:val="00BC59F5"/>
    <w:rsid w:val="00BC72CE"/>
    <w:rsid w:val="00BD279D"/>
    <w:rsid w:val="00BD37C8"/>
    <w:rsid w:val="00BD498A"/>
    <w:rsid w:val="00BD6BB8"/>
    <w:rsid w:val="00BF0ED6"/>
    <w:rsid w:val="00C0485D"/>
    <w:rsid w:val="00C04951"/>
    <w:rsid w:val="00C05318"/>
    <w:rsid w:val="00C13915"/>
    <w:rsid w:val="00C1623C"/>
    <w:rsid w:val="00C207E3"/>
    <w:rsid w:val="00C20AD5"/>
    <w:rsid w:val="00C240ED"/>
    <w:rsid w:val="00C26203"/>
    <w:rsid w:val="00C27FE8"/>
    <w:rsid w:val="00C4463C"/>
    <w:rsid w:val="00C46CCA"/>
    <w:rsid w:val="00C46F66"/>
    <w:rsid w:val="00C50C51"/>
    <w:rsid w:val="00C53E55"/>
    <w:rsid w:val="00C53F35"/>
    <w:rsid w:val="00C60F12"/>
    <w:rsid w:val="00C66BA2"/>
    <w:rsid w:val="00C723D3"/>
    <w:rsid w:val="00C74A2C"/>
    <w:rsid w:val="00C754E4"/>
    <w:rsid w:val="00C80493"/>
    <w:rsid w:val="00C808A1"/>
    <w:rsid w:val="00C82757"/>
    <w:rsid w:val="00C8779D"/>
    <w:rsid w:val="00C87A96"/>
    <w:rsid w:val="00C95985"/>
    <w:rsid w:val="00C979B9"/>
    <w:rsid w:val="00CB752C"/>
    <w:rsid w:val="00CC1B87"/>
    <w:rsid w:val="00CC5026"/>
    <w:rsid w:val="00CC584D"/>
    <w:rsid w:val="00CC5CFC"/>
    <w:rsid w:val="00CC68D0"/>
    <w:rsid w:val="00CE2B11"/>
    <w:rsid w:val="00CE5886"/>
    <w:rsid w:val="00CF02AD"/>
    <w:rsid w:val="00CF6FC7"/>
    <w:rsid w:val="00CF7266"/>
    <w:rsid w:val="00D00C64"/>
    <w:rsid w:val="00D03F9A"/>
    <w:rsid w:val="00D06D51"/>
    <w:rsid w:val="00D07117"/>
    <w:rsid w:val="00D1728E"/>
    <w:rsid w:val="00D22712"/>
    <w:rsid w:val="00D22CDF"/>
    <w:rsid w:val="00D24991"/>
    <w:rsid w:val="00D25DB8"/>
    <w:rsid w:val="00D261A0"/>
    <w:rsid w:val="00D262E1"/>
    <w:rsid w:val="00D3320A"/>
    <w:rsid w:val="00D41FC9"/>
    <w:rsid w:val="00D421F7"/>
    <w:rsid w:val="00D4262D"/>
    <w:rsid w:val="00D50255"/>
    <w:rsid w:val="00D5226D"/>
    <w:rsid w:val="00D63AC3"/>
    <w:rsid w:val="00D66520"/>
    <w:rsid w:val="00D67713"/>
    <w:rsid w:val="00D8423A"/>
    <w:rsid w:val="00D8446D"/>
    <w:rsid w:val="00D86F36"/>
    <w:rsid w:val="00D8702D"/>
    <w:rsid w:val="00D941DC"/>
    <w:rsid w:val="00DA2315"/>
    <w:rsid w:val="00DA2FDB"/>
    <w:rsid w:val="00DB3EF7"/>
    <w:rsid w:val="00DB5979"/>
    <w:rsid w:val="00DC2D51"/>
    <w:rsid w:val="00DC2FF7"/>
    <w:rsid w:val="00DC30BB"/>
    <w:rsid w:val="00DC6E77"/>
    <w:rsid w:val="00DC7F69"/>
    <w:rsid w:val="00DD148C"/>
    <w:rsid w:val="00DD227A"/>
    <w:rsid w:val="00DD61D4"/>
    <w:rsid w:val="00DD650D"/>
    <w:rsid w:val="00DE34CF"/>
    <w:rsid w:val="00DF110D"/>
    <w:rsid w:val="00DF578D"/>
    <w:rsid w:val="00E061F3"/>
    <w:rsid w:val="00E13F3D"/>
    <w:rsid w:val="00E15E2D"/>
    <w:rsid w:val="00E21D3F"/>
    <w:rsid w:val="00E22C69"/>
    <w:rsid w:val="00E259F0"/>
    <w:rsid w:val="00E3134F"/>
    <w:rsid w:val="00E338A7"/>
    <w:rsid w:val="00E34898"/>
    <w:rsid w:val="00E35ED5"/>
    <w:rsid w:val="00E425B4"/>
    <w:rsid w:val="00E47B01"/>
    <w:rsid w:val="00E51CC7"/>
    <w:rsid w:val="00E538F2"/>
    <w:rsid w:val="00E71999"/>
    <w:rsid w:val="00E81710"/>
    <w:rsid w:val="00E849ED"/>
    <w:rsid w:val="00E85BFE"/>
    <w:rsid w:val="00E9040A"/>
    <w:rsid w:val="00E91770"/>
    <w:rsid w:val="00E92912"/>
    <w:rsid w:val="00E9592E"/>
    <w:rsid w:val="00E96BF7"/>
    <w:rsid w:val="00E97B16"/>
    <w:rsid w:val="00E97F08"/>
    <w:rsid w:val="00EA179F"/>
    <w:rsid w:val="00EA4DC3"/>
    <w:rsid w:val="00EA4F82"/>
    <w:rsid w:val="00EA5319"/>
    <w:rsid w:val="00EB0995"/>
    <w:rsid w:val="00EB09B7"/>
    <w:rsid w:val="00EC579B"/>
    <w:rsid w:val="00ED0544"/>
    <w:rsid w:val="00EE1D43"/>
    <w:rsid w:val="00EE2F5E"/>
    <w:rsid w:val="00EE3DCB"/>
    <w:rsid w:val="00EE7B87"/>
    <w:rsid w:val="00EE7CE9"/>
    <w:rsid w:val="00EE7D7C"/>
    <w:rsid w:val="00EE7D87"/>
    <w:rsid w:val="00F21CC0"/>
    <w:rsid w:val="00F25D98"/>
    <w:rsid w:val="00F300FB"/>
    <w:rsid w:val="00F36020"/>
    <w:rsid w:val="00F378E3"/>
    <w:rsid w:val="00F46F47"/>
    <w:rsid w:val="00F504CD"/>
    <w:rsid w:val="00F528E2"/>
    <w:rsid w:val="00F546BE"/>
    <w:rsid w:val="00F546C9"/>
    <w:rsid w:val="00F54AAC"/>
    <w:rsid w:val="00F55B45"/>
    <w:rsid w:val="00F60A86"/>
    <w:rsid w:val="00F74091"/>
    <w:rsid w:val="00F76335"/>
    <w:rsid w:val="00F842BC"/>
    <w:rsid w:val="00F90831"/>
    <w:rsid w:val="00F93052"/>
    <w:rsid w:val="00F94305"/>
    <w:rsid w:val="00F958AF"/>
    <w:rsid w:val="00FA2097"/>
    <w:rsid w:val="00FA2B95"/>
    <w:rsid w:val="00FA49B0"/>
    <w:rsid w:val="00FB34DC"/>
    <w:rsid w:val="00FB390F"/>
    <w:rsid w:val="00FB6386"/>
    <w:rsid w:val="00FC5D5B"/>
    <w:rsid w:val="00FD0B67"/>
    <w:rsid w:val="00FD374E"/>
    <w:rsid w:val="00FD4FC8"/>
    <w:rsid w:val="00FE25E9"/>
    <w:rsid w:val="00FE5F1A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1316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basedOn w:val="DefaultParagraphFont"/>
    <w:qFormat/>
    <w:rsid w:val="00E91770"/>
    <w:rPr>
      <w:b/>
      <w:bCs/>
    </w:rPr>
  </w:style>
  <w:style w:type="character" w:customStyle="1" w:styleId="NOChar">
    <w:name w:val="NO Char"/>
    <w:link w:val="NO"/>
    <w:rsid w:val="00B26A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6A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6AF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26A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238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23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23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23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23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23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23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23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238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423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238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238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423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4238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238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4238E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rsid w:val="0014238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4238E"/>
  </w:style>
  <w:style w:type="character" w:customStyle="1" w:styleId="NOZchn">
    <w:name w:val="NO Zchn"/>
    <w:rsid w:val="001423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42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238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423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423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238E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4238E"/>
    <w:rPr>
      <w:rFonts w:eastAsia="SimSun"/>
      <w:lang w:val="x-none"/>
    </w:rPr>
  </w:style>
  <w:style w:type="paragraph" w:styleId="ListParagraph">
    <w:name w:val="List Paragraph"/>
    <w:aliases w:val="- Bullets"/>
    <w:basedOn w:val="Normal"/>
    <w:uiPriority w:val="34"/>
    <w:qFormat/>
    <w:rsid w:val="0014238E"/>
    <w:pPr>
      <w:ind w:left="720"/>
      <w:contextualSpacing/>
    </w:pPr>
    <w:rPr>
      <w:rFonts w:eastAsia="SimSun"/>
    </w:rPr>
  </w:style>
  <w:style w:type="paragraph" w:styleId="Revision">
    <w:name w:val="Revision"/>
    <w:hidden/>
    <w:uiPriority w:val="99"/>
    <w:semiHidden/>
    <w:rsid w:val="0014238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238E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table" w:styleId="TableGrid">
    <w:name w:val="Table Grid"/>
    <w:basedOn w:val="TableNormal"/>
    <w:rsid w:val="0014238E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423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14238E"/>
    <w:rPr>
      <w:rFonts w:ascii="Times New Roman" w:eastAsia="SimSun" w:hAnsi="Times New Roman"/>
      <w:color w:val="000000"/>
      <w:lang w:val="x-none" w:eastAsia="ja-JP"/>
    </w:rPr>
  </w:style>
  <w:style w:type="paragraph" w:styleId="Caption">
    <w:name w:val="caption"/>
    <w:basedOn w:val="Normal"/>
    <w:next w:val="Normal"/>
    <w:unhideWhenUsed/>
    <w:qFormat/>
    <w:rsid w:val="0014238E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color w:val="000000"/>
      <w:lang w:eastAsia="ja-JP"/>
    </w:rPr>
  </w:style>
  <w:style w:type="paragraph" w:customStyle="1" w:styleId="HO">
    <w:name w:val="HO"/>
    <w:basedOn w:val="Normal"/>
    <w:rsid w:val="0014238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1423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4238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14238E"/>
    <w:rPr>
      <w:color w:val="2B579A"/>
      <w:shd w:val="clear" w:color="auto" w:fill="E6E6E6"/>
    </w:rPr>
  </w:style>
  <w:style w:type="paragraph" w:customStyle="1" w:styleId="ZC">
    <w:name w:val="ZC"/>
    <w:rsid w:val="001423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423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4238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14238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4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646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6887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5" ma:contentTypeDescription="Skapa ett nytt dokument." ma:contentTypeScope="" ma:versionID="062cb478d17156215cc8926abc4b454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9077faeb3b3954575431c08bed45ae2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C903B-084D-4F54-A171-E4132E367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D1C03-C100-4FA0-A6A8-76BE1AE44F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71D3E6-3438-42CF-A125-80E57D096E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936607-BE6F-4611-A957-1E73B97BC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815</Words>
  <Characters>4165</Characters>
  <Application>Microsoft Office Word</Application>
  <DocSecurity>0</DocSecurity>
  <Lines>180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marilet.de.andrade.jardim@ericsson.com</dc:creator>
  <cp:keywords>CTPClassification=CTP_NT</cp:keywords>
  <cp:lastModifiedBy>intel user</cp:lastModifiedBy>
  <cp:revision>25</cp:revision>
  <cp:lastPrinted>1900-01-01T05:00:00Z</cp:lastPrinted>
  <dcterms:created xsi:type="dcterms:W3CDTF">2020-04-08T15:16:00Z</dcterms:created>
  <dcterms:modified xsi:type="dcterms:W3CDTF">2020-04-10T16:55:00Z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TitusGUID">
    <vt:lpwstr>6168bba6-47f1-4620-9739-a6811f0971b2</vt:lpwstr>
  </property>
  <property fmtid="{D5CDD505-2E9C-101B-9397-08002B2CF9AE}" pid="23" name="CTP_TimeStamp">
    <vt:lpwstr>2020-04-10 16:55:12Z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